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E6CF5" w14:textId="54AD4282" w:rsidR="00F6768F" w:rsidRDefault="00F6768F" w:rsidP="00F6768F">
      <w:pPr>
        <w:pStyle w:val="CRCoverPage"/>
        <w:tabs>
          <w:tab w:val="right" w:pos="9639"/>
        </w:tabs>
        <w:spacing w:after="0"/>
        <w:rPr>
          <w:ins w:id="0" w:author="Per Lindell" w:date="2024-06-07T07:40:00Z"/>
          <w:rFonts w:cs="Arial"/>
          <w:b/>
          <w:sz w:val="24"/>
          <w:szCs w:val="24"/>
        </w:rPr>
      </w:pPr>
      <w:ins w:id="1" w:author="Per Lindell" w:date="2024-06-07T07:40:00Z">
        <w:r>
          <w:rPr>
            <w:rFonts w:cs="Arial"/>
            <w:b/>
            <w:sz w:val="24"/>
            <w:szCs w:val="24"/>
          </w:rPr>
          <w:t>3GPP TSG RAN Meeting #104</w:t>
        </w:r>
        <w:r>
          <w:rPr>
            <w:rFonts w:cs="Arial"/>
            <w:b/>
            <w:sz w:val="24"/>
            <w:szCs w:val="24"/>
          </w:rPr>
          <w:tab/>
        </w:r>
      </w:ins>
      <w:ins w:id="2" w:author="Per Lindell" w:date="2024-06-07T07:43:00Z">
        <w:r w:rsidR="003611B3" w:rsidRPr="003611B3">
          <w:rPr>
            <w:rFonts w:cs="Arial"/>
            <w:b/>
            <w:sz w:val="24"/>
            <w:szCs w:val="24"/>
          </w:rPr>
          <w:t>RP-241144</w:t>
        </w:r>
      </w:ins>
    </w:p>
    <w:p w14:paraId="2CCA0E8F" w14:textId="31169EC3" w:rsidR="004069D1" w:rsidDel="00F6768F" w:rsidRDefault="00F6768F" w:rsidP="00F6768F">
      <w:pPr>
        <w:pStyle w:val="CRCoverPage"/>
        <w:tabs>
          <w:tab w:val="right" w:pos="9639"/>
        </w:tabs>
        <w:spacing w:after="0"/>
        <w:rPr>
          <w:del w:id="3" w:author="Per Lindell" w:date="2024-06-07T07:40:00Z"/>
          <w:rFonts w:cs="Arial"/>
          <w:b/>
          <w:sz w:val="24"/>
          <w:szCs w:val="24"/>
        </w:rPr>
      </w:pPr>
      <w:ins w:id="4" w:author="Per Lindell" w:date="2024-06-07T07:40:00Z">
        <w:r>
          <w:rPr>
            <w:rFonts w:cs="Arial"/>
            <w:b/>
            <w:sz w:val="24"/>
            <w:szCs w:val="24"/>
          </w:rPr>
          <w:t>June 17–20, 2024, Shanghai, China</w:t>
        </w:r>
      </w:ins>
      <w:del w:id="5" w:author="Per Lindell" w:date="2024-06-07T07:40:00Z">
        <w:r w:rsidR="004069D1" w:rsidDel="00F6768F">
          <w:rPr>
            <w:rFonts w:cs="Arial"/>
            <w:b/>
            <w:sz w:val="24"/>
            <w:szCs w:val="24"/>
          </w:rPr>
          <w:delText>3GPP TSG RAN Meeting #103</w:delText>
        </w:r>
        <w:r w:rsidR="004069D1" w:rsidDel="00F6768F">
          <w:rPr>
            <w:rFonts w:cs="Arial"/>
            <w:b/>
            <w:sz w:val="24"/>
            <w:szCs w:val="24"/>
          </w:rPr>
          <w:tab/>
        </w:r>
        <w:r w:rsidR="00942555" w:rsidRPr="00942555" w:rsidDel="00F6768F">
          <w:rPr>
            <w:rFonts w:cs="Arial"/>
            <w:b/>
            <w:sz w:val="24"/>
            <w:szCs w:val="24"/>
          </w:rPr>
          <w:delText>RP-240241</w:delText>
        </w:r>
      </w:del>
    </w:p>
    <w:p w14:paraId="18DAFB17" w14:textId="649A795A" w:rsidR="00696735" w:rsidRPr="00E702D3" w:rsidRDefault="004069D1" w:rsidP="009C6169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del w:id="6" w:author="Per Lindell" w:date="2024-06-07T07:40:00Z">
        <w:r w:rsidDel="00F6768F">
          <w:rPr>
            <w:rFonts w:cs="Arial"/>
            <w:b/>
            <w:sz w:val="24"/>
            <w:szCs w:val="24"/>
          </w:rPr>
          <w:delText>March 18–21, 2023, Maastricht, Netherlands</w:delText>
        </w:r>
      </w:del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2D30244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xDL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 and y bands NR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yDL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6CE93EDC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0E5EA1" w:rsidRPr="000E5EA1">
        <w:rPr>
          <w:rFonts w:ascii="Arial" w:hAnsi="Arial" w:cs="Arial"/>
          <w:b/>
          <w:bCs/>
          <w:sz w:val="24"/>
          <w:szCs w:val="24"/>
          <w:lang w:eastAsia="ja-JP"/>
        </w:rPr>
        <w:t>9.</w:t>
      </w:r>
      <w:r w:rsidR="002B4BD5">
        <w:rPr>
          <w:rFonts w:ascii="Arial" w:hAnsi="Arial" w:cs="Arial"/>
          <w:b/>
          <w:bCs/>
          <w:sz w:val="24"/>
          <w:szCs w:val="24"/>
          <w:lang w:eastAsia="ja-JP"/>
        </w:rPr>
        <w:t>5</w:t>
      </w:r>
      <w:r w:rsidR="000E5EA1" w:rsidRPr="000E5EA1">
        <w:rPr>
          <w:rFonts w:ascii="Arial" w:hAnsi="Arial" w:cs="Arial"/>
          <w:b/>
          <w:bCs/>
          <w:sz w:val="24"/>
          <w:szCs w:val="24"/>
          <w:lang w:eastAsia="ja-JP"/>
        </w:rPr>
        <w:t>.</w:t>
      </w:r>
      <w:del w:id="7" w:author="Per Lindell" w:date="2024-06-07T07:43:00Z">
        <w:r w:rsidR="000E5EA1" w:rsidRPr="000E5EA1" w:rsidDel="003611B3">
          <w:rPr>
            <w:rFonts w:ascii="Arial" w:hAnsi="Arial" w:cs="Arial"/>
            <w:b/>
            <w:bCs/>
            <w:sz w:val="24"/>
            <w:szCs w:val="24"/>
            <w:lang w:eastAsia="ja-JP"/>
          </w:rPr>
          <w:delText>4</w:delText>
        </w:r>
      </w:del>
      <w:ins w:id="8" w:author="Per Lindell" w:date="2024-06-07T07:43:00Z">
        <w:r w:rsidR="003611B3">
          <w:rPr>
            <w:rFonts w:ascii="Arial" w:hAnsi="Arial" w:cs="Arial"/>
            <w:b/>
            <w:bCs/>
            <w:sz w:val="24"/>
            <w:szCs w:val="24"/>
            <w:lang w:eastAsia="ja-JP"/>
          </w:rPr>
          <w:t>3</w:t>
        </w:r>
      </w:ins>
      <w:r w:rsidR="000E5EA1" w:rsidRPr="000E5EA1">
        <w:rPr>
          <w:rFonts w:ascii="Arial" w:hAnsi="Arial" w:cs="Arial"/>
          <w:b/>
          <w:bCs/>
          <w:sz w:val="24"/>
          <w:szCs w:val="24"/>
          <w:lang w:eastAsia="ja-JP"/>
        </w:rPr>
        <w:t>.</w:t>
      </w:r>
      <w:r w:rsidR="002B4BD5">
        <w:rPr>
          <w:rFonts w:ascii="Arial" w:hAnsi="Arial" w:cs="Arial"/>
          <w:b/>
          <w:bCs/>
          <w:sz w:val="24"/>
          <w:szCs w:val="24"/>
          <w:lang w:eastAsia="ja-JP"/>
        </w:rPr>
        <w:t>4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</w:t>
      </w:r>
      <w:proofErr w:type="spellStart"/>
      <w:r w:rsidR="00F723AC" w:rsidRPr="009F7633">
        <w:t>xDL</w:t>
      </w:r>
      <w:proofErr w:type="spellEnd"/>
      <w:r w:rsidR="00F723AC" w:rsidRPr="009F7633">
        <w:t>/1UL) and y bands NR inter-band CA (</w:t>
      </w:r>
      <w:proofErr w:type="spellStart"/>
      <w:r w:rsidR="00F723AC" w:rsidRPr="009F7633">
        <w:t>yDL</w:t>
      </w:r>
      <w:proofErr w:type="spellEnd"/>
      <w:r w:rsidR="00F723AC" w:rsidRPr="009F7633">
        <w:t>/1UL)</w:t>
      </w:r>
    </w:p>
    <w:p w14:paraId="7E9C8C4D" w14:textId="5908DFC9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HPUE_FR1_DC_LTE_NR_R18</w:t>
      </w:r>
    </w:p>
    <w:p w14:paraId="56BF53AB" w14:textId="3F80FF8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723AC" w:rsidRPr="00F723AC">
        <w:t>970088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47FD7F8F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1A88C325" w:rsidR="00122375" w:rsidRPr="00CC2E35" w:rsidRDefault="003561AF" w:rsidP="005B7846">
            <w:pPr>
              <w:pStyle w:val="TAL"/>
            </w:pPr>
            <w:r w:rsidRPr="003561AF">
              <w:t>HPUE_FR1_DC_LTE_NR_R18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B8C5CE7" w:rsidR="00122375" w:rsidRPr="00CC2E35" w:rsidRDefault="00255AA1" w:rsidP="00122375">
            <w:pPr>
              <w:pStyle w:val="TAL"/>
            </w:pPr>
            <w:r w:rsidRPr="00255AA1">
              <w:t>970088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793C0F">
              <w:t>xDL</w:t>
            </w:r>
            <w:proofErr w:type="spellEnd"/>
            <w:r w:rsidRPr="00793C0F">
              <w:t>/1UL) and y bands NR inter-band CA (</w:t>
            </w:r>
            <w:proofErr w:type="spellStart"/>
            <w:r w:rsidRPr="00793C0F">
              <w:t>yDL</w:t>
            </w:r>
            <w:proofErr w:type="spellEnd"/>
            <w:r w:rsidRPr="00793C0F">
              <w:t>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</w:t>
      </w:r>
      <w:proofErr w:type="gramStart"/>
      <w:r w:rsidR="00016599">
        <w:t>where</w:t>
      </w:r>
      <w:proofErr w:type="gramEnd"/>
      <w:r w:rsidR="00016599">
        <w:t xml:space="preserve">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</w:t>
      </w:r>
      <w:proofErr w:type="gramStart"/>
      <w:r w:rsidR="00016599">
        <w:t>2</w:t>
      </w:r>
      <w:proofErr w:type="gramEnd"/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Harmonic overlap of receive </w:t>
      </w:r>
      <w:proofErr w:type="gramStart"/>
      <w:r w:rsidRPr="00CE39D1">
        <w:rPr>
          <w:rFonts w:eastAsia="Calibri"/>
          <w:lang w:val="en-US" w:eastAsia="en-US"/>
        </w:rPr>
        <w:t>band</w:t>
      </w:r>
      <w:proofErr w:type="gramEnd"/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close proximity of one of the receive </w:t>
      </w:r>
      <w:proofErr w:type="gramStart"/>
      <w:r w:rsidRPr="00CE39D1">
        <w:rPr>
          <w:rFonts w:eastAsia="Calibri"/>
          <w:lang w:val="en-US" w:eastAsia="en-US"/>
        </w:rPr>
        <w:t>bands</w:t>
      </w:r>
      <w:proofErr w:type="gramEnd"/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For the combination where self-desensitization exists, specify at least </w:t>
      </w:r>
      <w:proofErr w:type="gramStart"/>
      <w:r w:rsidRPr="00CE39D1">
        <w:rPr>
          <w:rFonts w:eastAsia="Calibri"/>
          <w:lang w:val="en-US" w:eastAsia="en-US"/>
        </w:rPr>
        <w:t>needed</w:t>
      </w:r>
      <w:proofErr w:type="gramEnd"/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lastRenderedPageBreak/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4CB5F1A" w14:textId="70A99C1D" w:rsidR="00882812" w:rsidRPr="00602078" w:rsidRDefault="00B43835" w:rsidP="00DA5A7F">
      <w:pPr>
        <w:jc w:val="both"/>
        <w:rPr>
          <w:lang w:eastAsia="zh-CN"/>
        </w:rPr>
      </w:pPr>
      <w:r w:rsidRPr="00C02058">
        <w:rPr>
          <w:lang w:val="en-US"/>
        </w:rPr>
        <w:t xml:space="preserve">CA combinations of this WI are introduced in a REL-independent way starting from REL-15 according to </w:t>
      </w:r>
      <w:r w:rsidR="0092463E" w:rsidRPr="00F0659B">
        <w:rPr>
          <w:rFonts w:eastAsiaTheme="minorEastAsia"/>
        </w:rPr>
        <w:t>Table 8.1.2.1-0</w:t>
      </w:r>
      <w:r w:rsidRPr="00C02058">
        <w:rPr>
          <w:lang w:val="en-US"/>
        </w:rPr>
        <w:t xml:space="preserve"> </w:t>
      </w:r>
      <w:r w:rsidR="00B155C1">
        <w:rPr>
          <w:lang w:val="en-US"/>
        </w:rPr>
        <w:t>of</w:t>
      </w:r>
      <w:r w:rsidRPr="00C02058">
        <w:rPr>
          <w:lang w:val="en-US"/>
        </w:rPr>
        <w:t xml:space="preserve"> TS 38.307. </w:t>
      </w:r>
      <w:proofErr w:type="gramStart"/>
      <w:r w:rsidRPr="00C02058">
        <w:rPr>
          <w:lang w:val="en-US"/>
        </w:rPr>
        <w:t>However</w:t>
      </w:r>
      <w:proofErr w:type="gramEnd"/>
      <w:r w:rsidRPr="00C02058">
        <w:rPr>
          <w:lang w:val="en-US"/>
        </w:rPr>
        <w:t xml:space="preserve"> no changes to TS 38.307 are needed</w:t>
      </w:r>
      <w:r w:rsidR="00DA5A7F">
        <w:rPr>
          <w:bCs/>
        </w:rPr>
        <w:t>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260F1E" w:rsidRDefault="0043252C" w:rsidP="0043252C">
            <w:pPr>
              <w:spacing w:after="0"/>
              <w:rPr>
                <w:rFonts w:ascii="Arial" w:hAnsi="Arial"/>
                <w:i/>
                <w:sz w:val="18"/>
              </w:rPr>
            </w:pPr>
            <w:r w:rsidRPr="00260F1E">
              <w:rPr>
                <w:rFonts w:ascii="Arial" w:hAnsi="Arial"/>
                <w:i/>
                <w:sz w:val="18"/>
              </w:rPr>
              <w:t>Internal TR</w:t>
            </w:r>
          </w:p>
          <w:p w14:paraId="1763F6B3" w14:textId="77777777" w:rsidR="0043252C" w:rsidRPr="00260F1E" w:rsidRDefault="0043252C" w:rsidP="0043252C">
            <w:pPr>
              <w:pStyle w:val="TAL"/>
            </w:pPr>
          </w:p>
        </w:tc>
        <w:tc>
          <w:tcPr>
            <w:tcW w:w="1134" w:type="dxa"/>
          </w:tcPr>
          <w:p w14:paraId="70FBF44F" w14:textId="3BD4DA95" w:rsidR="0043252C" w:rsidRPr="00260F1E" w:rsidRDefault="009C4714" w:rsidP="005A4115">
            <w:pPr>
              <w:pStyle w:val="TAL"/>
            </w:pPr>
            <w:r w:rsidRPr="00260F1E">
              <w:rPr>
                <w:i/>
              </w:rPr>
              <w:t>38.898</w:t>
            </w:r>
          </w:p>
        </w:tc>
        <w:tc>
          <w:tcPr>
            <w:tcW w:w="2409" w:type="dxa"/>
          </w:tcPr>
          <w:p w14:paraId="63656160" w14:textId="77777777" w:rsidR="00632E9A" w:rsidRPr="00260F1E" w:rsidRDefault="00C35909" w:rsidP="00EE3F57">
            <w:pPr>
              <w:pStyle w:val="TAL"/>
              <w:rPr>
                <w:i/>
              </w:rPr>
            </w:pPr>
            <w:r w:rsidRPr="00260F1E">
              <w:rPr>
                <w:i/>
              </w:rPr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260F1E">
              <w:rPr>
                <w:i/>
              </w:rPr>
              <w:t>xDL</w:t>
            </w:r>
            <w:proofErr w:type="spellEnd"/>
            <w:r w:rsidRPr="00260F1E">
              <w:rPr>
                <w:i/>
              </w:rPr>
              <w:t>/1UL) and y bands NR inter-band CA (</w:t>
            </w:r>
            <w:proofErr w:type="spellStart"/>
            <w:r w:rsidRPr="00260F1E">
              <w:rPr>
                <w:i/>
              </w:rPr>
              <w:t>yDL</w:t>
            </w:r>
            <w:proofErr w:type="spellEnd"/>
            <w:r w:rsidRPr="00260F1E">
              <w:rPr>
                <w:i/>
              </w:rPr>
              <w:t>/1UL)</w:t>
            </w:r>
          </w:p>
          <w:p w14:paraId="44D728DD" w14:textId="77777777" w:rsidR="009C4714" w:rsidRPr="00260F1E" w:rsidRDefault="009C4714" w:rsidP="00EE3F57">
            <w:pPr>
              <w:pStyle w:val="TAL"/>
              <w:rPr>
                <w:i/>
              </w:rPr>
            </w:pPr>
          </w:p>
          <w:p w14:paraId="0CD87F40" w14:textId="0AB09109" w:rsidR="009C4714" w:rsidRPr="00260F1E" w:rsidRDefault="00F0097C" w:rsidP="00EE3F57">
            <w:pPr>
              <w:pStyle w:val="TAL"/>
            </w:pPr>
            <w:r w:rsidRPr="009C6169">
              <w:rPr>
                <w:rFonts w:eastAsia="Times New Roman" w:cs="Arial"/>
                <w:szCs w:val="18"/>
              </w:rPr>
              <w:t>High power UE for FR1 for DC_R18_xBLTE_yBNR_zDLnUL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260F1E" w:rsidRDefault="0043252C" w:rsidP="0003069B">
            <w:pPr>
              <w:pStyle w:val="TAL"/>
            </w:pPr>
          </w:p>
        </w:tc>
        <w:tc>
          <w:tcPr>
            <w:tcW w:w="1074" w:type="dxa"/>
          </w:tcPr>
          <w:p w14:paraId="6FD974C5" w14:textId="3D69E589" w:rsidR="0043252C" w:rsidRPr="00260F1E" w:rsidRDefault="0043252C" w:rsidP="0003069B">
            <w:pPr>
              <w:pStyle w:val="TAL"/>
            </w:pPr>
            <w:r w:rsidRPr="00260F1E">
              <w:rPr>
                <w:i/>
              </w:rPr>
              <w:t>TSG#</w:t>
            </w:r>
            <w:r w:rsidR="004069D1" w:rsidRPr="009C6169">
              <w:rPr>
                <w:rFonts w:cs="Arial"/>
                <w:i/>
                <w:szCs w:val="18"/>
              </w:rPr>
              <w:t>10</w:t>
            </w:r>
            <w:r w:rsidR="004069D1">
              <w:rPr>
                <w:rFonts w:cs="Arial"/>
                <w:i/>
                <w:szCs w:val="18"/>
              </w:rPr>
              <w:t>4</w:t>
            </w:r>
          </w:p>
        </w:tc>
        <w:tc>
          <w:tcPr>
            <w:tcW w:w="2043" w:type="dxa"/>
          </w:tcPr>
          <w:p w14:paraId="0461AFC4" w14:textId="77777777" w:rsidR="0003069B" w:rsidRPr="00260F1E" w:rsidRDefault="0003069B" w:rsidP="0043252C">
            <w:pPr>
              <w:spacing w:after="0"/>
              <w:rPr>
                <w:rFonts w:ascii="Arial" w:hAnsi="Arial"/>
                <w:sz w:val="18"/>
              </w:rPr>
            </w:pPr>
            <w:r w:rsidRPr="00260F1E">
              <w:rPr>
                <w:rFonts w:ascii="Arial" w:hAnsi="Arial"/>
                <w:sz w:val="18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260F1E" w:rsidRDefault="00EB7EE9" w:rsidP="00EB7EE9">
            <w:pPr>
              <w:pStyle w:val="TAL"/>
            </w:pPr>
            <w:r w:rsidRPr="00260F1E"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260F1E" w:rsidRDefault="00EB7EE9" w:rsidP="00EB7EE9">
            <w:pPr>
              <w:pStyle w:val="TAL"/>
            </w:pPr>
            <w:r w:rsidRPr="00260F1E">
              <w:t xml:space="preserve">Add </w:t>
            </w:r>
            <w:r w:rsidR="00452C65" w:rsidRPr="00260F1E">
              <w:t>H</w:t>
            </w:r>
            <w:r w:rsidR="00550B51" w:rsidRPr="00260F1E">
              <w:t xml:space="preserve">igh power </w:t>
            </w:r>
            <w:r w:rsidR="00452C65" w:rsidRPr="00260F1E">
              <w:t xml:space="preserve">UE </w:t>
            </w:r>
            <w:r w:rsidRPr="00260F1E"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2BDA7C9B" w:rsidR="00EB7EE9" w:rsidRPr="00260F1E" w:rsidRDefault="00EB7EE9" w:rsidP="00EB7EE9">
            <w:pPr>
              <w:pStyle w:val="TAL"/>
            </w:pPr>
            <w:r w:rsidRPr="00260F1E">
              <w:rPr>
                <w:rFonts w:hint="eastAsia"/>
              </w:rPr>
              <w:t>RAN#</w:t>
            </w:r>
            <w:r w:rsidR="004069D1" w:rsidRPr="009C6169">
              <w:rPr>
                <w:szCs w:val="18"/>
                <w:lang w:eastAsia="zh-CN"/>
              </w:rPr>
              <w:t>10</w:t>
            </w:r>
            <w:r w:rsidR="004069D1">
              <w:rPr>
                <w:szCs w:val="18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260F1E" w:rsidRDefault="00EB7EE9" w:rsidP="00EB7EE9">
            <w:pPr>
              <w:pStyle w:val="TAL"/>
            </w:pPr>
            <w:r w:rsidRPr="00260F1E">
              <w:rPr>
                <w:rFonts w:hint="eastAsia"/>
              </w:rPr>
              <w:t>Core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headerReference w:type="default" r:id="rId13"/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19BE9" w14:textId="77777777" w:rsidR="009E570F" w:rsidRDefault="009E570F">
      <w:r>
        <w:separator/>
      </w:r>
    </w:p>
  </w:endnote>
  <w:endnote w:type="continuationSeparator" w:id="0">
    <w:p w14:paraId="7B1EBCA5" w14:textId="77777777" w:rsidR="009E570F" w:rsidRDefault="009E570F">
      <w:r>
        <w:continuationSeparator/>
      </w:r>
    </w:p>
  </w:endnote>
  <w:endnote w:type="continuationNotice" w:id="1">
    <w:p w14:paraId="3036D7DD" w14:textId="77777777" w:rsidR="009E570F" w:rsidRDefault="009E57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94E46" w14:textId="77777777" w:rsidR="00260F1E" w:rsidRDefault="00260F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0FBCD" w14:textId="77777777" w:rsidR="009E570F" w:rsidRDefault="009E570F">
      <w:r>
        <w:separator/>
      </w:r>
    </w:p>
  </w:footnote>
  <w:footnote w:type="continuationSeparator" w:id="0">
    <w:p w14:paraId="66BC6B1A" w14:textId="77777777" w:rsidR="009E570F" w:rsidRDefault="009E570F">
      <w:r>
        <w:continuationSeparator/>
      </w:r>
    </w:p>
  </w:footnote>
  <w:footnote w:type="continuationNotice" w:id="1">
    <w:p w14:paraId="0A0DFED0" w14:textId="77777777" w:rsidR="009E570F" w:rsidRDefault="009E57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C7E73" w14:textId="77777777" w:rsidR="00260F1E" w:rsidRDefault="00260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66555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4278152">
    <w:abstractNumId w:val="11"/>
  </w:num>
  <w:num w:numId="3" w16cid:durableId="479157440">
    <w:abstractNumId w:val="10"/>
  </w:num>
  <w:num w:numId="4" w16cid:durableId="1934044920">
    <w:abstractNumId w:val="8"/>
  </w:num>
  <w:num w:numId="5" w16cid:durableId="822939443">
    <w:abstractNumId w:val="15"/>
  </w:num>
  <w:num w:numId="6" w16cid:durableId="1867863846">
    <w:abstractNumId w:val="14"/>
  </w:num>
  <w:num w:numId="7" w16cid:durableId="1097290804">
    <w:abstractNumId w:val="5"/>
  </w:num>
  <w:num w:numId="8" w16cid:durableId="2068844137">
    <w:abstractNumId w:val="3"/>
  </w:num>
  <w:num w:numId="9" w16cid:durableId="1439720392">
    <w:abstractNumId w:val="12"/>
  </w:num>
  <w:num w:numId="10" w16cid:durableId="1567641767">
    <w:abstractNumId w:val="13"/>
  </w:num>
  <w:num w:numId="11" w16cid:durableId="129711345">
    <w:abstractNumId w:val="2"/>
  </w:num>
  <w:num w:numId="12" w16cid:durableId="910850306">
    <w:abstractNumId w:val="9"/>
  </w:num>
  <w:num w:numId="13" w16cid:durableId="210196351">
    <w:abstractNumId w:val="4"/>
  </w:num>
  <w:num w:numId="14" w16cid:durableId="1818644778">
    <w:abstractNumId w:val="1"/>
  </w:num>
  <w:num w:numId="15" w16cid:durableId="62653827">
    <w:abstractNumId w:val="6"/>
  </w:num>
  <w:num w:numId="16" w16cid:durableId="102046887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4EFB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D2857"/>
    <w:rsid w:val="000E2DF3"/>
    <w:rsid w:val="000E55AD"/>
    <w:rsid w:val="000E5EA1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63E11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D730A"/>
    <w:rsid w:val="001E0F71"/>
    <w:rsid w:val="001E14C4"/>
    <w:rsid w:val="001F00CC"/>
    <w:rsid w:val="001F58CD"/>
    <w:rsid w:val="001F7EB4"/>
    <w:rsid w:val="002000C2"/>
    <w:rsid w:val="00205F25"/>
    <w:rsid w:val="00211000"/>
    <w:rsid w:val="002170D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0F1E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4BD5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11B3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7142"/>
    <w:rsid w:val="003F7B3D"/>
    <w:rsid w:val="0040286D"/>
    <w:rsid w:val="004069D1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59C5"/>
    <w:rsid w:val="004A6A60"/>
    <w:rsid w:val="004A6AC4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076DC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D37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11B0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D54"/>
    <w:rsid w:val="00845F43"/>
    <w:rsid w:val="00847EA1"/>
    <w:rsid w:val="00851954"/>
    <w:rsid w:val="00863E89"/>
    <w:rsid w:val="00870299"/>
    <w:rsid w:val="00872B3B"/>
    <w:rsid w:val="00873B62"/>
    <w:rsid w:val="0088222A"/>
    <w:rsid w:val="00882812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D5E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051CA"/>
    <w:rsid w:val="009109B9"/>
    <w:rsid w:val="009121B9"/>
    <w:rsid w:val="0091563A"/>
    <w:rsid w:val="00916258"/>
    <w:rsid w:val="00921A58"/>
    <w:rsid w:val="00922FCB"/>
    <w:rsid w:val="00923CB8"/>
    <w:rsid w:val="00924328"/>
    <w:rsid w:val="0092463E"/>
    <w:rsid w:val="009302EC"/>
    <w:rsid w:val="00933706"/>
    <w:rsid w:val="00935AE0"/>
    <w:rsid w:val="00935CB0"/>
    <w:rsid w:val="009373AC"/>
    <w:rsid w:val="00942555"/>
    <w:rsid w:val="009428A9"/>
    <w:rsid w:val="009437A2"/>
    <w:rsid w:val="00944B28"/>
    <w:rsid w:val="009541D7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C6169"/>
    <w:rsid w:val="009D19F3"/>
    <w:rsid w:val="009D2524"/>
    <w:rsid w:val="009E29B6"/>
    <w:rsid w:val="009E570F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155C1"/>
    <w:rsid w:val="00B2355D"/>
    <w:rsid w:val="00B262AC"/>
    <w:rsid w:val="00B2743D"/>
    <w:rsid w:val="00B3015C"/>
    <w:rsid w:val="00B32814"/>
    <w:rsid w:val="00B344D8"/>
    <w:rsid w:val="00B3778A"/>
    <w:rsid w:val="00B43835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671D5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265A"/>
    <w:rsid w:val="00C638DE"/>
    <w:rsid w:val="00C64901"/>
    <w:rsid w:val="00C65B4A"/>
    <w:rsid w:val="00C66062"/>
    <w:rsid w:val="00C715CA"/>
    <w:rsid w:val="00C7495D"/>
    <w:rsid w:val="00C7538E"/>
    <w:rsid w:val="00C77CE9"/>
    <w:rsid w:val="00C872AB"/>
    <w:rsid w:val="00C93920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141D3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44697"/>
    <w:rsid w:val="00E46F2C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58F9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6768F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  <w:style w:type="paragraph" w:styleId="Revision">
    <w:name w:val="Revision"/>
    <w:hidden/>
    <w:uiPriority w:val="99"/>
    <w:semiHidden/>
    <w:rsid w:val="0088281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320</TotalTime>
  <Pages>4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6807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16</cp:revision>
  <cp:lastPrinted>2000-02-29T10:31:00Z</cp:lastPrinted>
  <dcterms:created xsi:type="dcterms:W3CDTF">2021-03-25T16:54:00Z</dcterms:created>
  <dcterms:modified xsi:type="dcterms:W3CDTF">2024-06-07T05:43:00Z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